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105bis</w:t>
      </w:r>
      <w:r>
        <w:rPr>
          <w:b/>
          <w:i/>
          <w:noProof/>
          <w:sz w:val="28"/>
        </w:rPr>
        <w:tab/>
      </w:r>
      <w:r w:rsidR="000437E7">
        <w:rPr>
          <w:b/>
          <w:i/>
          <w:noProof/>
          <w:sz w:val="28"/>
        </w:rPr>
        <w:t>R2-</w:t>
      </w:r>
      <w:r w:rsidR="007D273F">
        <w:rPr>
          <w:b/>
          <w:i/>
          <w:noProof/>
          <w:sz w:val="28"/>
        </w:rPr>
        <w:fldChar w:fldCharType="begin"/>
      </w:r>
      <w:r w:rsidR="007D273F">
        <w:rPr>
          <w:b/>
          <w:i/>
          <w:noProof/>
          <w:sz w:val="28"/>
        </w:rPr>
        <w:instrText xml:space="preserve"> DOCPROPERTY  Tdoc#  \* MERGEFORMAT </w:instrText>
      </w:r>
      <w:r w:rsidR="007D273F">
        <w:rPr>
          <w:b/>
          <w:i/>
          <w:noProof/>
          <w:sz w:val="28"/>
        </w:rPr>
        <w:fldChar w:fldCharType="separate"/>
      </w:r>
      <w:r w:rsidR="00B27603">
        <w:rPr>
          <w:b/>
          <w:i/>
          <w:noProof/>
          <w:sz w:val="28"/>
        </w:rPr>
        <w:t>190</w:t>
      </w:r>
      <w:r w:rsidR="00E444CA">
        <w:rPr>
          <w:b/>
          <w:i/>
          <w:noProof/>
          <w:sz w:val="28"/>
        </w:rPr>
        <w:t>4906</w:t>
      </w:r>
      <w:r w:rsidR="007D273F">
        <w:rPr>
          <w:b/>
          <w:i/>
          <w:noProof/>
          <w:sz w:val="28"/>
        </w:rPr>
        <w:fldChar w:fldCharType="end"/>
      </w:r>
    </w:p>
    <w:p w:rsidR="001E41F3" w:rsidRDefault="007D2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27603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27603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27603">
        <w:rPr>
          <w:b/>
          <w:noProof/>
          <w:sz w:val="24"/>
        </w:rPr>
        <w:t>8</w:t>
      </w:r>
      <w:r w:rsidR="00B27603" w:rsidRPr="00B27603">
        <w:rPr>
          <w:b/>
          <w:noProof/>
          <w:sz w:val="24"/>
          <w:vertAlign w:val="superscript"/>
        </w:rPr>
        <w:t>th</w:t>
      </w:r>
      <w:r w:rsidR="00B27603">
        <w:rPr>
          <w:b/>
          <w:noProof/>
          <w:sz w:val="24"/>
        </w:rPr>
        <w:t xml:space="preserve"> - 12</w:t>
      </w:r>
      <w:r w:rsidR="00B27603" w:rsidRPr="00B27603">
        <w:rPr>
          <w:b/>
          <w:noProof/>
          <w:sz w:val="24"/>
          <w:vertAlign w:val="superscript"/>
        </w:rPr>
        <w:t>th</w:t>
      </w:r>
      <w:r w:rsidR="00BD765A">
        <w:rPr>
          <w:b/>
          <w:noProof/>
          <w:sz w:val="24"/>
        </w:rPr>
        <w:t xml:space="preserve"> Apri</w:t>
      </w:r>
      <w:r w:rsidR="00B27603">
        <w:rPr>
          <w:b/>
          <w:noProof/>
          <w:sz w:val="24"/>
        </w:rPr>
        <w:t>l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3C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13B29" w:rsidRDefault="00713B29" w:rsidP="00547111">
            <w:pPr>
              <w:pStyle w:val="CRCoverPage"/>
              <w:spacing w:after="0"/>
              <w:rPr>
                <w:b/>
                <w:noProof/>
              </w:rPr>
            </w:pPr>
            <w:r w:rsidRPr="00713B29">
              <w:rPr>
                <w:b/>
                <w:noProof/>
              </w:rPr>
              <w:t>1689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7603" w:rsidP="00270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</w:t>
            </w:r>
            <w:r w:rsidR="00270FD3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UE capability for eFD-MIMO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13B29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LTE_eFD</w:t>
            </w:r>
            <w:r w:rsidR="00B27603" w:rsidRPr="00731C2C">
              <w:t>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B1C28">
              <w:rPr>
                <w:noProof/>
              </w:rPr>
              <w:t>-</w:t>
            </w:r>
            <w:r>
              <w:rPr>
                <w:noProof/>
              </w:rPr>
              <w:t>02-25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7603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7188" w:rsidRDefault="00B07188">
            <w:pPr>
              <w:pStyle w:val="CRCoverPage"/>
              <w:spacing w:after="0"/>
              <w:ind w:left="100"/>
              <w:rPr>
                <w:noProof/>
              </w:rPr>
            </w:pPr>
            <w:r w:rsidRPr="00B07188">
              <w:rPr>
                <w:noProof/>
              </w:rPr>
              <w:t xml:space="preserve">As per the incoming LS on Rel-14 UE feature list (R2-1702472), new UE capability </w:t>
            </w:r>
            <w:r w:rsidRPr="00B07188">
              <w:rPr>
                <w:i/>
                <w:noProof/>
              </w:rPr>
              <w:t>“csi-ReportingNP-r14”</w:t>
            </w:r>
            <w:r w:rsidRPr="00B07188">
              <w:rPr>
                <w:noProof/>
              </w:rPr>
              <w:t xml:space="preserve"> is introduced, however, iIn current specification, the UE capability </w:t>
            </w:r>
            <w:r w:rsidRPr="00B07188">
              <w:rPr>
                <w:i/>
                <w:noProof/>
              </w:rPr>
              <w:t>“csi-ReportingNP-r14”</w:t>
            </w:r>
            <w:r w:rsidRPr="00B07188">
              <w:rPr>
                <w:noProof/>
              </w:rPr>
              <w:t xml:space="preserve"> and t</w:t>
            </w:r>
            <w:r w:rsidR="00467DF3">
              <w:rPr>
                <w:noProof/>
              </w:rPr>
              <w:t xml:space="preserve">he corresponding description </w:t>
            </w:r>
            <w:r w:rsidRPr="00B07188">
              <w:rPr>
                <w:noProof/>
              </w:rPr>
              <w:t xml:space="preserve">are missing. In addition, it is better to have a separate description on the UE capability </w:t>
            </w:r>
            <w:r w:rsidRPr="00B07188">
              <w:rPr>
                <w:i/>
                <w:noProof/>
              </w:rPr>
              <w:t>“csi-ReportingAdvanced”.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7188" w:rsidRDefault="00B07188" w:rsidP="00B07188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>Add the UE capability ”</w:t>
            </w:r>
            <w:r w:rsidRPr="00527C2F">
              <w:t>csi-ReportingNP-r14”</w:t>
            </w:r>
            <w:r>
              <w:t xml:space="preserve"> and the corresponding description</w:t>
            </w:r>
            <w:r w:rsidRPr="00527C2F">
              <w:t xml:space="preserve">. </w:t>
            </w:r>
          </w:p>
          <w:p w:rsidR="00B07188" w:rsidRDefault="00B07188" w:rsidP="00B07188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>Add separate description on the UE capability “</w:t>
            </w:r>
            <w:r w:rsidRPr="00161C7A">
              <w:rPr>
                <w:i/>
              </w:rPr>
              <w:t>csi-ReportingAdvanced</w:t>
            </w:r>
            <w:r>
              <w:t>”</w:t>
            </w:r>
          </w:p>
          <w:p w:rsidR="00B07188" w:rsidRPr="00821F0B" w:rsidRDefault="00B07188" w:rsidP="00B07188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B07188" w:rsidRPr="00821F0B" w:rsidRDefault="00B07188" w:rsidP="00B07188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B07188" w:rsidRDefault="00713B29" w:rsidP="00B071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LTE_eFD</w:t>
            </w:r>
            <w:r w:rsidR="00B07188" w:rsidRPr="00731C2C">
              <w:t>MIMO-Core</w:t>
            </w:r>
          </w:p>
          <w:p w:rsidR="00B07188" w:rsidRPr="00AF4A9F" w:rsidRDefault="00B07188" w:rsidP="00B0718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B07188" w:rsidRPr="00821F0B" w:rsidRDefault="00B07188" w:rsidP="00B0718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B07188" w:rsidRDefault="00B07188" w:rsidP="00B0718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this CR while the UE is not, there is no inter-operability issue.</w:t>
            </w:r>
          </w:p>
          <w:p w:rsidR="001E41F3" w:rsidRDefault="00B07188" w:rsidP="00B07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If the UE is implemented according to this CR while the network is not, there is no inter</w:t>
            </w:r>
            <w:r>
              <w:rPr>
                <w:noProof/>
                <w:lang w:eastAsia="zh-TW"/>
              </w:rPr>
              <w:t>-</w:t>
            </w:r>
            <w:r>
              <w:rPr>
                <w:noProof/>
                <w:lang w:eastAsia="zh-CN"/>
              </w:rPr>
              <w:t>operability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718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UE capability “</w:t>
            </w:r>
            <w:r w:rsidRPr="00847315">
              <w:rPr>
                <w:bCs/>
                <w:i/>
              </w:rPr>
              <w:t>csi-ReportingNP-r14</w:t>
            </w:r>
            <w:r>
              <w:rPr>
                <w:bCs/>
                <w:i/>
              </w:rPr>
              <w:t>”</w:t>
            </w:r>
            <w:r>
              <w:rPr>
                <w:bCs/>
              </w:rPr>
              <w:t xml:space="preserve"> remains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7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4.3.28.x (new), 4.3.28.y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713B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B07188">
              <w:rPr>
                <w:noProof/>
              </w:rPr>
              <w:t>31</w:t>
            </w:r>
            <w:r w:rsidR="00145D43">
              <w:rPr>
                <w:noProof/>
              </w:rPr>
              <w:t xml:space="preserve"> CR </w:t>
            </w:r>
            <w:r w:rsidR="00713B29">
              <w:rPr>
                <w:noProof/>
              </w:rPr>
              <w:t>3960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4E8" w:rsidP="0054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TS 36.306 </w:t>
            </w:r>
            <w:r w:rsidR="00544948">
              <w:rPr>
                <w:noProof/>
              </w:rPr>
              <w:t>v</w:t>
            </w:r>
            <w:r>
              <w:rPr>
                <w:noProof/>
              </w:rPr>
              <w:t>14.9.0.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>Beginning of changes</w:t>
      </w:r>
    </w:p>
    <w:p w:rsidR="00467DF3" w:rsidRPr="008E15A3" w:rsidRDefault="00467DF3" w:rsidP="00467DF3">
      <w:pPr>
        <w:pStyle w:val="4"/>
        <w:rPr>
          <w:noProof/>
        </w:rPr>
      </w:pPr>
      <w:bookmarkStart w:id="3" w:name="_Toc535259422"/>
      <w:r w:rsidRPr="008E15A3">
        <w:rPr>
          <w:noProof/>
        </w:rPr>
        <w:t>4.3.28.9</w:t>
      </w:r>
      <w:r w:rsidRPr="008E15A3">
        <w:rPr>
          <w:noProof/>
        </w:rPr>
        <w:tab/>
      </w:r>
      <w:del w:id="4" w:author="Huawei" w:date="2019-02-27T15:55:00Z">
        <w:r w:rsidRPr="008E15A3" w:rsidDel="00790502">
          <w:rPr>
            <w:i/>
            <w:noProof/>
          </w:rPr>
          <w:delText xml:space="preserve">csi-ReportingAdvanced-r14, </w:delText>
        </w:r>
      </w:del>
      <w:r w:rsidRPr="008E15A3">
        <w:rPr>
          <w:i/>
          <w:noProof/>
        </w:rPr>
        <w:t>csi-ReportingAdvancedMaxPorts-r14</w:t>
      </w:r>
    </w:p>
    <w:p w:rsidR="00467DF3" w:rsidRPr="008E15A3" w:rsidRDefault="00467DF3" w:rsidP="00467DF3">
      <w:pPr>
        <w:rPr>
          <w:noProof/>
        </w:rPr>
      </w:pPr>
      <w:r w:rsidRPr="008E15A3">
        <w:rPr>
          <w:noProof/>
        </w:rPr>
        <w:t>Indicates the maximum number of CSI-RS ports supported by the UE for advanced CSI reporting. The capability parameter is provided per band of a band combination. The capability parameter is provided separately per transmission mode (TM9, TM10).</w:t>
      </w:r>
    </w:p>
    <w:p w:rsidR="00467DF3" w:rsidRDefault="00467DF3" w:rsidP="00467DF3">
      <w:pPr>
        <w:rPr>
          <w:ins w:id="5" w:author="Huawei" w:date="2019-02-27T15:58:00Z"/>
          <w:noProof/>
        </w:rPr>
      </w:pPr>
      <w:r w:rsidRPr="008E15A3">
        <w:rPr>
          <w:noProof/>
        </w:rPr>
        <w:t xml:space="preserve">UE shall not include both </w:t>
      </w:r>
      <w:r w:rsidRPr="008E15A3">
        <w:rPr>
          <w:i/>
          <w:noProof/>
        </w:rPr>
        <w:t>csi-ReportingAdvanced-r14</w:t>
      </w:r>
      <w:r w:rsidRPr="008E15A3">
        <w:rPr>
          <w:noProof/>
        </w:rPr>
        <w:t xml:space="preserve"> and </w:t>
      </w:r>
      <w:r w:rsidRPr="008E15A3">
        <w:rPr>
          <w:i/>
          <w:noProof/>
        </w:rPr>
        <w:t>csi-ReportingAdvancedMaxPorts-r14</w:t>
      </w:r>
      <w:r w:rsidRPr="008E15A3">
        <w:rPr>
          <w:noProof/>
        </w:rPr>
        <w:t xml:space="preserve"> for a band of a band combination. </w:t>
      </w:r>
      <w:del w:id="6" w:author="Huawei" w:date="2019-02-27T15:57:00Z">
        <w:r w:rsidRPr="008E15A3" w:rsidDel="00790502">
          <w:rPr>
            <w:noProof/>
          </w:rPr>
          <w:delText xml:space="preserve">The field </w:delText>
        </w:r>
        <w:r w:rsidRPr="008E15A3" w:rsidDel="00790502">
          <w:rPr>
            <w:i/>
            <w:noProof/>
          </w:rPr>
          <w:delText>csi-ReportingAdvanced-r14</w:delText>
        </w:r>
        <w:r w:rsidRPr="008E15A3" w:rsidDel="00790502">
          <w:rPr>
            <w:noProof/>
          </w:rPr>
          <w:delText xml:space="preserve"> is included to indicate the UE supports advanced CSI reporting with 32 ports in the band of the band combination.</w:delText>
        </w:r>
      </w:del>
    </w:p>
    <w:p w:rsidR="00467DF3" w:rsidRPr="008E15A3" w:rsidRDefault="00467DF3" w:rsidP="00467DF3">
      <w:pPr>
        <w:pStyle w:val="4"/>
        <w:rPr>
          <w:ins w:id="7" w:author="Huawei" w:date="2019-02-27T15:58:00Z"/>
          <w:noProof/>
        </w:rPr>
      </w:pPr>
      <w:bookmarkStart w:id="8" w:name="_Toc535257962"/>
      <w:bookmarkStart w:id="9" w:name="_Toc535259421"/>
      <w:ins w:id="10" w:author="Huawei" w:date="2019-02-27T15:58:00Z">
        <w:r w:rsidRPr="008E15A3">
          <w:rPr>
            <w:noProof/>
          </w:rPr>
          <w:t>4.3.28.</w:t>
        </w:r>
        <w:r>
          <w:rPr>
            <w:noProof/>
          </w:rPr>
          <w:t>x</w:t>
        </w:r>
        <w:r w:rsidRPr="008E15A3">
          <w:rPr>
            <w:noProof/>
          </w:rPr>
          <w:tab/>
        </w:r>
        <w:r w:rsidRPr="008E15A3">
          <w:rPr>
            <w:i/>
            <w:noProof/>
          </w:rPr>
          <w:t>csi-ReportingAdvanced-r14</w:t>
        </w:r>
        <w:bookmarkEnd w:id="8"/>
      </w:ins>
    </w:p>
    <w:p w:rsidR="00467DF3" w:rsidRPr="008E15A3" w:rsidRDefault="00467DF3" w:rsidP="00467DF3">
      <w:pPr>
        <w:rPr>
          <w:ins w:id="11" w:author="Huawei" w:date="2019-02-27T15:58:00Z"/>
          <w:noProof/>
        </w:rPr>
      </w:pPr>
      <w:ins w:id="12" w:author="Huawei" w:date="2019-02-27T15:58:00Z">
        <w:r w:rsidRPr="008E15A3">
          <w:rPr>
            <w:noProof/>
          </w:rPr>
          <w:t>Indicate</w:t>
        </w:r>
        <w:r>
          <w:rPr>
            <w:noProof/>
          </w:rPr>
          <w:t>s</w:t>
        </w:r>
        <w:r w:rsidRPr="00790502">
          <w:rPr>
            <w:noProof/>
          </w:rPr>
          <w:t xml:space="preserve"> the UE supports advanced CSI reporting with 32 ports</w:t>
        </w:r>
        <w:r w:rsidRPr="008E15A3">
          <w:rPr>
            <w:noProof/>
          </w:rPr>
          <w:t>. The capability parameter is provided per band of a band combination. The capability parameter is provided separately per transmission mode (TM9, TM10).</w:t>
        </w:r>
      </w:ins>
    </w:p>
    <w:p w:rsidR="00467DF3" w:rsidRPr="008E15A3" w:rsidRDefault="00467DF3" w:rsidP="00467DF3">
      <w:pPr>
        <w:rPr>
          <w:noProof/>
        </w:rPr>
      </w:pPr>
      <w:ins w:id="13" w:author="Huawei" w:date="2019-02-27T15:58:00Z">
        <w:r w:rsidRPr="008E15A3">
          <w:rPr>
            <w:noProof/>
          </w:rPr>
          <w:t xml:space="preserve">UE shall not include both </w:t>
        </w:r>
        <w:r w:rsidRPr="008E15A3">
          <w:rPr>
            <w:i/>
            <w:noProof/>
          </w:rPr>
          <w:t>csi-ReportingAdvanced-r14</w:t>
        </w:r>
        <w:r w:rsidRPr="008E15A3">
          <w:rPr>
            <w:noProof/>
          </w:rPr>
          <w:t xml:space="preserve"> and </w:t>
        </w:r>
        <w:r w:rsidRPr="008E15A3">
          <w:rPr>
            <w:i/>
            <w:noProof/>
          </w:rPr>
          <w:t>csi-ReportingAdvancedMaxPorts-r14</w:t>
        </w:r>
        <w:r w:rsidRPr="008E15A3">
          <w:rPr>
            <w:noProof/>
          </w:rPr>
          <w:t xml:space="preserve"> for a band of a band combination. </w:t>
        </w:r>
      </w:ins>
      <w:bookmarkEnd w:id="9"/>
    </w:p>
    <w:bookmarkEnd w:id="3"/>
    <w:p w:rsidR="00467DF3" w:rsidRPr="008E15A3" w:rsidRDefault="00467DF3" w:rsidP="00467DF3">
      <w:pPr>
        <w:pStyle w:val="4"/>
        <w:rPr>
          <w:ins w:id="14" w:author="Huawei" w:date="2019-02-27T15:56:00Z"/>
          <w:noProof/>
        </w:rPr>
      </w:pPr>
      <w:ins w:id="15" w:author="Huawei" w:date="2019-02-27T15:56:00Z">
        <w:r w:rsidRPr="008E15A3">
          <w:rPr>
            <w:noProof/>
          </w:rPr>
          <w:t>4.3.28.</w:t>
        </w:r>
      </w:ins>
      <w:ins w:id="16" w:author="Huawei" w:date="2019-02-27T15:58:00Z">
        <w:r>
          <w:rPr>
            <w:noProof/>
          </w:rPr>
          <w:t>y</w:t>
        </w:r>
      </w:ins>
      <w:ins w:id="17" w:author="Huawei" w:date="2019-02-27T15:56:00Z">
        <w:r w:rsidRPr="008E15A3">
          <w:rPr>
            <w:noProof/>
          </w:rPr>
          <w:tab/>
        </w:r>
        <w:r>
          <w:rPr>
            <w:i/>
            <w:noProof/>
          </w:rPr>
          <w:t>csi-ReportingNP</w:t>
        </w:r>
        <w:r w:rsidRPr="008E15A3">
          <w:rPr>
            <w:i/>
            <w:noProof/>
          </w:rPr>
          <w:t>-r14</w:t>
        </w:r>
      </w:ins>
    </w:p>
    <w:p w:rsidR="00467DF3" w:rsidRPr="000E2961" w:rsidRDefault="00467DF3" w:rsidP="00467DF3">
      <w:pPr>
        <w:rPr>
          <w:ins w:id="18" w:author="Huawei" w:date="2019-02-27T15:42:00Z"/>
          <w:noProof/>
        </w:rPr>
      </w:pPr>
      <w:ins w:id="19" w:author="Huawei" w:date="2019-02-27T15:41:00Z">
        <w:r w:rsidRPr="003E6D50">
          <w:rPr>
            <w:bCs/>
            <w:noProof/>
            <w:lang w:eastAsia="en-GB"/>
          </w:rPr>
          <w:t>Indicates</w:t>
        </w:r>
        <w:r w:rsidRPr="009C43FB">
          <w:rPr>
            <w:bCs/>
            <w:noProof/>
            <w:lang w:eastAsia="en-GB"/>
          </w:rPr>
          <w:t xml:space="preserve"> the UE supports CSI reporting on non-precoded CSI-RS with 20,24,28, or 32 ports</w:t>
        </w:r>
        <w:r>
          <w:rPr>
            <w:bCs/>
            <w:noProof/>
            <w:lang w:eastAsia="en-GB"/>
          </w:rPr>
          <w:t>.</w:t>
        </w:r>
      </w:ins>
      <w:ins w:id="20" w:author="Huawei" w:date="2019-02-27T15:42:00Z">
        <w:r w:rsidRPr="00966A95">
          <w:t xml:space="preserve"> </w:t>
        </w:r>
        <w:r w:rsidRPr="000E2961">
          <w:t>The capability parameter is provided per band of a band combination. The capability parameter is provided separately per transmission mode (TM9, TM10).</w:t>
        </w:r>
      </w:ins>
    </w:p>
    <w:p w:rsidR="00467DF3" w:rsidRPr="009D32F0" w:rsidRDefault="00467DF3" w:rsidP="00467DF3">
      <w:pPr>
        <w:keepLines/>
      </w:pPr>
    </w:p>
    <w:p w:rsidR="00C51E74" w:rsidRPr="009D32F0" w:rsidRDefault="00C51E74" w:rsidP="00C51E74">
      <w:pPr>
        <w:keepLines/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EAA" w:rsidRDefault="00963EAA">
      <w:r>
        <w:separator/>
      </w:r>
    </w:p>
  </w:endnote>
  <w:endnote w:type="continuationSeparator" w:id="0">
    <w:p w:rsidR="00963EAA" w:rsidRDefault="00963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EAA" w:rsidRDefault="00963EAA">
      <w:r>
        <w:separator/>
      </w:r>
    </w:p>
  </w:footnote>
  <w:footnote w:type="continuationSeparator" w:id="0">
    <w:p w:rsidR="00963EAA" w:rsidRDefault="00963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013" w:rsidRDefault="00963E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013" w:rsidRDefault="007D27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013" w:rsidRDefault="00963E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7E7"/>
    <w:rsid w:val="00076E5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34E8"/>
    <w:rsid w:val="0026004D"/>
    <w:rsid w:val="002640DD"/>
    <w:rsid w:val="00270FD3"/>
    <w:rsid w:val="00275D12"/>
    <w:rsid w:val="00284FEB"/>
    <w:rsid w:val="002860C4"/>
    <w:rsid w:val="00291391"/>
    <w:rsid w:val="002B5741"/>
    <w:rsid w:val="00305409"/>
    <w:rsid w:val="003609EF"/>
    <w:rsid w:val="0036231A"/>
    <w:rsid w:val="00374DD4"/>
    <w:rsid w:val="003939AC"/>
    <w:rsid w:val="003E1A36"/>
    <w:rsid w:val="00410371"/>
    <w:rsid w:val="004242F1"/>
    <w:rsid w:val="00467DF3"/>
    <w:rsid w:val="004A61A6"/>
    <w:rsid w:val="004B3C5D"/>
    <w:rsid w:val="004B75B7"/>
    <w:rsid w:val="0051580D"/>
    <w:rsid w:val="00544948"/>
    <w:rsid w:val="00547111"/>
    <w:rsid w:val="00592D74"/>
    <w:rsid w:val="005E2C44"/>
    <w:rsid w:val="00621188"/>
    <w:rsid w:val="006257ED"/>
    <w:rsid w:val="00695808"/>
    <w:rsid w:val="006B46FB"/>
    <w:rsid w:val="006E21FB"/>
    <w:rsid w:val="00713B29"/>
    <w:rsid w:val="00792342"/>
    <w:rsid w:val="007977A8"/>
    <w:rsid w:val="007B512A"/>
    <w:rsid w:val="007C2097"/>
    <w:rsid w:val="007D273F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63EA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188"/>
    <w:rsid w:val="00B258BB"/>
    <w:rsid w:val="00B27603"/>
    <w:rsid w:val="00B521ED"/>
    <w:rsid w:val="00B67B97"/>
    <w:rsid w:val="00B968C8"/>
    <w:rsid w:val="00BA3EC5"/>
    <w:rsid w:val="00BA51D9"/>
    <w:rsid w:val="00BB5DFC"/>
    <w:rsid w:val="00BD279D"/>
    <w:rsid w:val="00BD6BB8"/>
    <w:rsid w:val="00BD765A"/>
    <w:rsid w:val="00C51E74"/>
    <w:rsid w:val="00C66BA2"/>
    <w:rsid w:val="00C95985"/>
    <w:rsid w:val="00CC5026"/>
    <w:rsid w:val="00CC68D0"/>
    <w:rsid w:val="00CF1883"/>
    <w:rsid w:val="00D03F9A"/>
    <w:rsid w:val="00D06D51"/>
    <w:rsid w:val="00D23548"/>
    <w:rsid w:val="00D24991"/>
    <w:rsid w:val="00D50255"/>
    <w:rsid w:val="00DD59EA"/>
    <w:rsid w:val="00DE34CF"/>
    <w:rsid w:val="00DF750A"/>
    <w:rsid w:val="00E13F3D"/>
    <w:rsid w:val="00E34898"/>
    <w:rsid w:val="00E444CA"/>
    <w:rsid w:val="00EA1AA8"/>
    <w:rsid w:val="00EB09B7"/>
    <w:rsid w:val="00EB28D1"/>
    <w:rsid w:val="00EE7D7C"/>
    <w:rsid w:val="00F25D98"/>
    <w:rsid w:val="00F300FB"/>
    <w:rsid w:val="00FB6386"/>
    <w:rsid w:val="00FC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2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3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3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basedOn w:val="a"/>
    <w:link w:val="Char4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link w:val="afa"/>
    <w:uiPriority w:val="34"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093A6-561D-4BBD-86B1-1170D715D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2019-03-28T01:54:00Z</dcterms:created>
  <dcterms:modified xsi:type="dcterms:W3CDTF">2019-03-29T03:28:00Z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(2)7/W3pTHZRi6NUf9io+jyv+m++i2F8AyulEi4KEwn1jc3pW6T8KjB8BFAQ4PwBv+ozyd4wpap
2FSbW0K/8AsVWJO+F8wda43jAzC4hLEQikRrdPSCHmDvGWFhLiwovJ7ZR1uPVsOPn4HxBSlD
nXh1jfq9kZhOvQPRub37U3zI1qfSdaRuOpUAQW7AHODxmFBj0sJfWtOM0N4XEuacy00VTut9
78aA1wQET/Ra3+vpe1</vt:lpwstr>
  </property>
  <property fmtid="{D5CDD505-2E9C-101B-9397-08002B2CF9AE}" pid="22" name="_2015_ms_pID_7253431">
    <vt:lpwstr>/q2Xo7nDUOUoCsVUR4XTaLHcmV15qVZSFbYgF0xYtjVoQ8ZJaUvJui
csEJF8/yobZ/IweaNinM4+uAVOaZGCy8fClF/hSnQK8aJNbePnZclXCeE5YOx5NfotoB946m
ySDE/6sy3CaLcGzNqJ4DZeIwt1RKuRGEDZvMtn9oJIsIe5P9T9byYLKAN9IeOUeDfZg=</vt:lpwstr>
  </property>
</Properties>
</file>